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6B39E880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C1AA7">
        <w:rPr>
          <w:rFonts w:ascii="Arial" w:hAnsi="Arial" w:cs="Arial"/>
          <w:b/>
          <w:sz w:val="22"/>
          <w:szCs w:val="22"/>
        </w:rPr>
        <w:t>0524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326C91F9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D522F8">
        <w:rPr>
          <w:rFonts w:ascii="Arial" w:hAnsi="Arial" w:cs="Arial"/>
          <w:b/>
          <w:bCs/>
          <w:lang w:val="en-US"/>
        </w:rPr>
        <w:t>1</w:t>
      </w:r>
      <w:r w:rsidR="00B50A70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890F60B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D522F8">
        <w:rPr>
          <w:lang w:val="en-US"/>
        </w:rPr>
        <w:t>1</w:t>
      </w:r>
      <w:r w:rsidR="00B50A70">
        <w:rPr>
          <w:lang w:val="en-US"/>
        </w:rPr>
        <w:t>2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FA414" w14:textId="77777777" w:rsidR="00B94D9C" w:rsidRDefault="00B94D9C" w:rsidP="00B94D9C">
      <w:pPr>
        <w:pStyle w:val="Heading5"/>
        <w:rPr>
          <w:lang w:eastAsia="ja-JP"/>
        </w:rPr>
      </w:pPr>
      <w:bookmarkStart w:id="0" w:name="_Toc211866809"/>
      <w:bookmarkStart w:id="1" w:name="_Toc211867889"/>
      <w:bookmarkStart w:id="2" w:name="_Toc215135159"/>
      <w:r>
        <w:rPr>
          <w:lang w:eastAsia="ja-JP"/>
        </w:rPr>
        <w:t xml:space="preserve">7.2.1.12.3 </w:t>
      </w:r>
      <w:r>
        <w:rPr>
          <w:lang w:eastAsia="ja-JP"/>
        </w:rPr>
        <w:tab/>
        <w:t>Evaluation</w:t>
      </w:r>
      <w:bookmarkEnd w:id="0"/>
      <w:bookmarkEnd w:id="1"/>
      <w:bookmarkEnd w:id="2"/>
    </w:p>
    <w:p w14:paraId="13C324D7" w14:textId="120B9085" w:rsidR="00AC1AA7" w:rsidRDefault="00AC1AA7" w:rsidP="00AC1AA7">
      <w:del w:id="3" w:author="Samsung" w:date="2026-02-02T15:49:00Z">
        <w:r w:rsidDel="00AC1AA7">
          <w:delText>TBD</w:delText>
        </w:r>
      </w:del>
    </w:p>
    <w:p w14:paraId="74CA6DF8" w14:textId="70463113" w:rsidR="0067171F" w:rsidDel="00AC1AA7" w:rsidRDefault="00AC1AA7" w:rsidP="00AC1AA7">
      <w:pPr>
        <w:rPr>
          <w:del w:id="4" w:author="Samsung" w:date="2026-02-02T15:49:00Z"/>
          <w:lang w:val="en-US"/>
        </w:rPr>
      </w:pPr>
      <w:ins w:id="5" w:author="Samsung" w:date="2026-02-02T15:48:00Z">
        <w:r w:rsidRPr="00347F8A">
          <w:t>The proposed solution is a hybrid approach of combining legacy elliptical cryptography with PQC KEM. It satisfies IND-CPA security (i.e., security against passive eavesdropping attacks) but not IND-CCA</w:t>
        </w:r>
        <w:r>
          <w:t>2</w:t>
        </w:r>
        <w:r w:rsidRPr="00347F8A">
          <w:t xml:space="preserve"> security (i.e., security against active attacks) as per clause 4.6.3 </w:t>
        </w:r>
        <w:r w:rsidRPr="00347F8A">
          <w:rPr>
            <w:lang w:val="en-US"/>
          </w:rPr>
          <w:t>of SP 800-227 [73].</w:t>
        </w:r>
      </w:ins>
    </w:p>
    <w:p w14:paraId="4FD5A20F" w14:textId="77777777" w:rsidR="00AC1AA7" w:rsidRPr="00347F8A" w:rsidRDefault="00AC1AA7" w:rsidP="00AC1AA7">
      <w:pPr>
        <w:rPr>
          <w:ins w:id="6" w:author="Samsung" w:date="2026-02-02T15:50:00Z"/>
        </w:rPr>
      </w:pPr>
    </w:p>
    <w:p w14:paraId="30F8BF54" w14:textId="76E24D41" w:rsidR="00347F8A" w:rsidDel="00AC1AA7" w:rsidRDefault="00347F8A" w:rsidP="00AC1AA7">
      <w:pPr>
        <w:pStyle w:val="EditorsNote"/>
        <w:ind w:left="0" w:firstLine="0"/>
        <w:rPr>
          <w:ins w:id="7" w:author="Ramesh Chandra Vuppala/System &amp; Security Standards /SRI-Bangalore/Staff Engineer/Samsung Electronics" w:date="2026-01-30T09:29:00Z"/>
          <w:del w:id="8" w:author="Samsung" w:date="2026-02-02T15:49:00Z"/>
        </w:rPr>
      </w:pPr>
      <w:ins w:id="9" w:author="Ramesh Chandra Vuppala/System &amp; Security Standards /SRI-Bangalore/Staff Engineer/Samsung Electronics" w:date="2026-01-30T09:29:00Z">
        <w:del w:id="10" w:author="Samsung" w:date="2026-02-02T15:49:00Z">
          <w:r w:rsidRPr="00347F8A" w:rsidDel="00AC1AA7">
            <w:delText xml:space="preserve"> </w:delText>
          </w:r>
        </w:del>
      </w:ins>
    </w:p>
    <w:p w14:paraId="13565B5A" w14:textId="34FB584E" w:rsidR="00B94D9C" w:rsidRPr="00AC1AA7" w:rsidRDefault="00AC1AA7" w:rsidP="00AC1AA7">
      <w:pPr>
        <w:pStyle w:val="EditorsNote"/>
        <w:rPr>
          <w:rStyle w:val="EditorsNoteCharChar"/>
        </w:rPr>
      </w:pPr>
      <w:ins w:id="11" w:author="Samsung" w:date="2026-02-02T15:50:00Z">
        <w:r w:rsidRPr="00AC1AA7">
          <w:t>Editor’s Note: Whether IND-CCA2 security is considered is FFS.</w:t>
        </w:r>
      </w:ins>
    </w:p>
    <w:p w14:paraId="02CF941D" w14:textId="77777777" w:rsidR="00AC1AA7" w:rsidRPr="00347F8A" w:rsidDel="00475073" w:rsidRDefault="00AC1AA7" w:rsidP="00347F8A">
      <w:pPr>
        <w:ind w:firstLine="284"/>
        <w:rPr>
          <w:del w:id="12" w:author="Ramesh Chandra Vuppala/System &amp; Security Standards /SRI-Bangalore/Staff Engineer/Samsung Electronics" w:date="2026-01-30T06:42:00Z"/>
          <w:rStyle w:val="EditorsNoteCharChar"/>
        </w:rPr>
      </w:pPr>
    </w:p>
    <w:p w14:paraId="72FB3521" w14:textId="77777777" w:rsidR="00B94D9C" w:rsidRPr="00B5453D" w:rsidRDefault="00B94D9C" w:rsidP="00B94D9C">
      <w:pPr>
        <w:pStyle w:val="EditorsNote"/>
        <w:rPr>
          <w:rStyle w:val="EditorsNoteCharChar"/>
        </w:rPr>
      </w:pPr>
      <w:r w:rsidRPr="00B5453D">
        <w:rPr>
          <w:rStyle w:val="EditorsNoteCharChar"/>
        </w:rPr>
        <w:t>Editor’s Note: Further evaluation to be added.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7F91" w14:textId="77777777" w:rsidR="00CA12BE" w:rsidRDefault="00CA12BE">
      <w:r>
        <w:separator/>
      </w:r>
    </w:p>
  </w:endnote>
  <w:endnote w:type="continuationSeparator" w:id="0">
    <w:p w14:paraId="30AA5A1D" w14:textId="77777777" w:rsidR="00CA12BE" w:rsidRDefault="00CA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91F57" w14:textId="77777777" w:rsidR="00CA12BE" w:rsidRDefault="00CA12BE">
      <w:r>
        <w:separator/>
      </w:r>
    </w:p>
  </w:footnote>
  <w:footnote w:type="continuationSeparator" w:id="0">
    <w:p w14:paraId="1AA7CFEF" w14:textId="77777777" w:rsidR="00CA12BE" w:rsidRDefault="00CA1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97B8E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80BE9"/>
    <w:rsid w:val="001A3900"/>
    <w:rsid w:val="001A75AB"/>
    <w:rsid w:val="001B093A"/>
    <w:rsid w:val="001B56A2"/>
    <w:rsid w:val="001C5CF1"/>
    <w:rsid w:val="001D10A0"/>
    <w:rsid w:val="001F502A"/>
    <w:rsid w:val="002000EF"/>
    <w:rsid w:val="00201043"/>
    <w:rsid w:val="002063A5"/>
    <w:rsid w:val="00214DF0"/>
    <w:rsid w:val="00222616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47F8A"/>
    <w:rsid w:val="0036494C"/>
    <w:rsid w:val="00373962"/>
    <w:rsid w:val="00382CAD"/>
    <w:rsid w:val="0038545A"/>
    <w:rsid w:val="003A4FCC"/>
    <w:rsid w:val="003B49AC"/>
    <w:rsid w:val="003B766E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75073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64B70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7171F"/>
    <w:rsid w:val="006819F0"/>
    <w:rsid w:val="0069541A"/>
    <w:rsid w:val="00697E8B"/>
    <w:rsid w:val="006A7E3B"/>
    <w:rsid w:val="006D5855"/>
    <w:rsid w:val="006E3F56"/>
    <w:rsid w:val="006E7C87"/>
    <w:rsid w:val="00706021"/>
    <w:rsid w:val="00713CA6"/>
    <w:rsid w:val="007520D0"/>
    <w:rsid w:val="00776DF8"/>
    <w:rsid w:val="00780A06"/>
    <w:rsid w:val="00781363"/>
    <w:rsid w:val="00785301"/>
    <w:rsid w:val="00793D77"/>
    <w:rsid w:val="007D25F1"/>
    <w:rsid w:val="007F6D3B"/>
    <w:rsid w:val="00803679"/>
    <w:rsid w:val="008127C6"/>
    <w:rsid w:val="0082134C"/>
    <w:rsid w:val="00821384"/>
    <w:rsid w:val="0082707E"/>
    <w:rsid w:val="00870EDF"/>
    <w:rsid w:val="00873B47"/>
    <w:rsid w:val="008951B4"/>
    <w:rsid w:val="008A02A3"/>
    <w:rsid w:val="008B4AAF"/>
    <w:rsid w:val="008B50D1"/>
    <w:rsid w:val="008F15BA"/>
    <w:rsid w:val="00906F5F"/>
    <w:rsid w:val="009158D2"/>
    <w:rsid w:val="00925191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139F"/>
    <w:rsid w:val="00AA3DBE"/>
    <w:rsid w:val="00AA76D0"/>
    <w:rsid w:val="00AA7E59"/>
    <w:rsid w:val="00AC1AA7"/>
    <w:rsid w:val="00AE35AD"/>
    <w:rsid w:val="00AE46E8"/>
    <w:rsid w:val="00B1513B"/>
    <w:rsid w:val="00B41104"/>
    <w:rsid w:val="00B438E0"/>
    <w:rsid w:val="00B50A70"/>
    <w:rsid w:val="00B54EC1"/>
    <w:rsid w:val="00B825AB"/>
    <w:rsid w:val="00B834F9"/>
    <w:rsid w:val="00B94D9C"/>
    <w:rsid w:val="00BA175F"/>
    <w:rsid w:val="00BA4BE2"/>
    <w:rsid w:val="00BB423B"/>
    <w:rsid w:val="00BC6EED"/>
    <w:rsid w:val="00BD1283"/>
    <w:rsid w:val="00BD1620"/>
    <w:rsid w:val="00BE4C34"/>
    <w:rsid w:val="00BF3721"/>
    <w:rsid w:val="00BF6626"/>
    <w:rsid w:val="00C1391E"/>
    <w:rsid w:val="00C22E53"/>
    <w:rsid w:val="00C601CB"/>
    <w:rsid w:val="00C86F41"/>
    <w:rsid w:val="00C87441"/>
    <w:rsid w:val="00C93D83"/>
    <w:rsid w:val="00CA12BE"/>
    <w:rsid w:val="00CC4471"/>
    <w:rsid w:val="00D064C0"/>
    <w:rsid w:val="00D07287"/>
    <w:rsid w:val="00D318B2"/>
    <w:rsid w:val="00D522F8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7AD4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80</cp:revision>
  <dcterms:created xsi:type="dcterms:W3CDTF">2025-11-05T04:49:00Z</dcterms:created>
  <dcterms:modified xsi:type="dcterms:W3CDTF">2026-02-02T10:20:00Z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